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2B466" w14:textId="73E4A108" w:rsidR="00760BA9" w:rsidRDefault="00D946C8" w:rsidP="00760BA9">
      <w:pPr>
        <w:tabs>
          <w:tab w:val="clear" w:pos="1418"/>
          <w:tab w:val="clear" w:pos="4678"/>
          <w:tab w:val="left" w:pos="1701"/>
          <w:tab w:val="left" w:pos="5103"/>
        </w:tabs>
        <w:jc w:val="left"/>
        <w:outlineLvl w:val="0"/>
        <w:rPr>
          <w:b/>
          <w:sz w:val="24"/>
          <w:lang w:eastAsia="zh-CN"/>
        </w:rPr>
      </w:pPr>
      <w:r>
        <w:rPr>
          <w:b/>
          <w:sz w:val="24"/>
          <w:lang w:eastAsia="zh-CN"/>
        </w:rPr>
        <w:t>3GPP/OP-MHPG#05</w:t>
      </w:r>
      <w:r w:rsidR="00760BA9">
        <w:rPr>
          <w:b/>
          <w:sz w:val="24"/>
          <w:lang w:eastAsia="zh-CN"/>
        </w:rPr>
        <w:tab/>
      </w:r>
      <w:r w:rsidR="00760BA9">
        <w:rPr>
          <w:b/>
          <w:sz w:val="24"/>
          <w:lang w:eastAsia="zh-CN"/>
        </w:rPr>
        <w:tab/>
      </w:r>
      <w:r w:rsidR="00760BA9">
        <w:rPr>
          <w:b/>
          <w:sz w:val="24"/>
          <w:lang w:eastAsia="zh-CN"/>
        </w:rPr>
        <w:tab/>
      </w:r>
      <w:r w:rsidR="00760BA9">
        <w:rPr>
          <w:b/>
          <w:sz w:val="24"/>
          <w:lang w:eastAsia="zh-CN"/>
        </w:rPr>
        <w:tab/>
      </w:r>
      <w:r w:rsidR="005C6846" w:rsidRPr="005C6846">
        <w:rPr>
          <w:b/>
          <w:sz w:val="24"/>
          <w:lang w:eastAsia="zh-CN"/>
        </w:rPr>
        <w:t>OPmp230037</w:t>
      </w:r>
    </w:p>
    <w:p w14:paraId="3A5FAAA3" w14:textId="58113CFA" w:rsidR="00760BA9" w:rsidRDefault="00D946C8" w:rsidP="00760BA9">
      <w:pPr>
        <w:tabs>
          <w:tab w:val="clear" w:pos="1418"/>
          <w:tab w:val="clear" w:pos="4678"/>
          <w:tab w:val="left" w:pos="1701"/>
          <w:tab w:val="left" w:pos="5103"/>
        </w:tabs>
        <w:jc w:val="left"/>
        <w:outlineLvl w:val="0"/>
        <w:rPr>
          <w:b/>
          <w:sz w:val="24"/>
          <w:lang w:eastAsia="zh-CN"/>
        </w:rPr>
      </w:pPr>
      <w:r>
        <w:rPr>
          <w:b/>
          <w:sz w:val="24"/>
          <w:lang w:eastAsia="zh-CN"/>
        </w:rPr>
        <w:t>Virtual meeting, May 10</w:t>
      </w:r>
      <w:r w:rsidR="00760BA9">
        <w:rPr>
          <w:b/>
          <w:sz w:val="24"/>
          <w:lang w:eastAsia="zh-CN"/>
        </w:rPr>
        <w:t>, 2023</w:t>
      </w:r>
    </w:p>
    <w:p w14:paraId="0321F32E" w14:textId="77777777" w:rsidR="00760BA9" w:rsidRDefault="00760BA9" w:rsidP="00760BA9">
      <w:pPr>
        <w:tabs>
          <w:tab w:val="clear" w:pos="1418"/>
          <w:tab w:val="clear" w:pos="4678"/>
          <w:tab w:val="left" w:pos="1701"/>
          <w:tab w:val="left" w:pos="5103"/>
        </w:tabs>
        <w:jc w:val="left"/>
        <w:outlineLvl w:val="0"/>
        <w:rPr>
          <w:b/>
          <w:sz w:val="24"/>
        </w:rPr>
      </w:pPr>
    </w:p>
    <w:p w14:paraId="487AD585" w14:textId="05F58772" w:rsidR="00760BA9" w:rsidRDefault="00760BA9" w:rsidP="00760BA9">
      <w:pPr>
        <w:tabs>
          <w:tab w:val="clear" w:pos="1418"/>
          <w:tab w:val="clear" w:pos="4678"/>
          <w:tab w:val="left" w:pos="1701"/>
          <w:tab w:val="left" w:pos="5103"/>
        </w:tabs>
        <w:jc w:val="left"/>
        <w:outlineLvl w:val="0"/>
        <w:rPr>
          <w:sz w:val="24"/>
        </w:rPr>
      </w:pPr>
      <w:r>
        <w:rPr>
          <w:b/>
          <w:sz w:val="24"/>
        </w:rPr>
        <w:t>Source:</w:t>
      </w:r>
      <w:r>
        <w:rPr>
          <w:sz w:val="24"/>
        </w:rPr>
        <w:tab/>
      </w:r>
      <w:r w:rsidR="00D946C8">
        <w:rPr>
          <w:b/>
          <w:sz w:val="24"/>
        </w:rPr>
        <w:t>TSDSI</w:t>
      </w:r>
    </w:p>
    <w:p w14:paraId="2B5E36CC" w14:textId="509C07EE" w:rsidR="00760BA9" w:rsidRDefault="00D946C8" w:rsidP="00760BA9">
      <w:pPr>
        <w:tabs>
          <w:tab w:val="clear" w:pos="1418"/>
          <w:tab w:val="clear" w:pos="4678"/>
          <w:tab w:val="left" w:pos="1701"/>
          <w:tab w:val="left" w:pos="5103"/>
        </w:tabs>
        <w:ind w:left="1701" w:hanging="1701"/>
        <w:jc w:val="left"/>
        <w:rPr>
          <w:sz w:val="24"/>
        </w:rPr>
      </w:pPr>
      <w:r>
        <w:rPr>
          <w:b/>
          <w:sz w:val="24"/>
        </w:rPr>
        <w:t>Title:</w:t>
      </w:r>
      <w:r>
        <w:rPr>
          <w:b/>
          <w:sz w:val="24"/>
        </w:rPr>
        <w:tab/>
        <w:t>TSDSI</w:t>
      </w:r>
      <w:r w:rsidR="00760BA9">
        <w:rPr>
          <w:b/>
          <w:sz w:val="24"/>
        </w:rPr>
        <w:t xml:space="preserve"> </w:t>
      </w:r>
      <w:r w:rsidR="00E84CAA">
        <w:rPr>
          <w:b/>
          <w:sz w:val="24"/>
        </w:rPr>
        <w:t>meeting</w:t>
      </w:r>
      <w:r w:rsidR="00760BA9">
        <w:rPr>
          <w:b/>
          <w:sz w:val="24"/>
        </w:rPr>
        <w:t xml:space="preserve"> hosting model</w:t>
      </w:r>
    </w:p>
    <w:p w14:paraId="1A0BCBE7" w14:textId="0E33FF8D" w:rsidR="004025D9" w:rsidRDefault="004025D9">
      <w:pPr>
        <w:rPr>
          <w:b/>
          <w:sz w:val="24"/>
        </w:rPr>
      </w:pPr>
    </w:p>
    <w:p w14:paraId="7BDF8B1A" w14:textId="1558F857" w:rsidR="00ED3E44" w:rsidRPr="00ED3E44" w:rsidRDefault="00ED3E44">
      <w:pPr>
        <w:rPr>
          <w:sz w:val="24"/>
        </w:rPr>
      </w:pPr>
      <w:r>
        <w:rPr>
          <w:sz w:val="24"/>
        </w:rPr>
        <w:t xml:space="preserve">TSDSI requests MHPG to include the following </w:t>
      </w:r>
      <w:r w:rsidR="00E84CAA">
        <w:rPr>
          <w:sz w:val="24"/>
        </w:rPr>
        <w:t>overview</w:t>
      </w:r>
      <w:r>
        <w:rPr>
          <w:sz w:val="24"/>
        </w:rPr>
        <w:t xml:space="preserve"> into the clause 5.8 of the “</w:t>
      </w:r>
      <w:r w:rsidRPr="00ED3E44">
        <w:rPr>
          <w:sz w:val="24"/>
        </w:rPr>
        <w:t>Report on 3GPP Meeting Funding</w:t>
      </w:r>
      <w:r>
        <w:rPr>
          <w:sz w:val="24"/>
        </w:rPr>
        <w:t xml:space="preserve"> v0.1.0”</w:t>
      </w:r>
    </w:p>
    <w:p w14:paraId="5D534123" w14:textId="5DF6D27A" w:rsidR="00D946C8" w:rsidRDefault="00D946C8"/>
    <w:p w14:paraId="41B0992A" w14:textId="77777777" w:rsidR="00D946C8" w:rsidRDefault="00D946C8" w:rsidP="00D946C8">
      <w:pPr>
        <w:pStyle w:val="Heading2"/>
      </w:pPr>
      <w:bookmarkStart w:id="0" w:name="_Toc131593164"/>
      <w:bookmarkStart w:id="1" w:name="_Toc133775578"/>
      <w:r>
        <w:t>5.8</w:t>
      </w:r>
      <w:r>
        <w:tab/>
        <w:t>Overview of funding model of TSDSI</w:t>
      </w:r>
      <w:bookmarkEnd w:id="0"/>
      <w:bookmarkEnd w:id="1"/>
    </w:p>
    <w:p w14:paraId="640A13EF" w14:textId="77777777" w:rsidR="00ED3E44" w:rsidRDefault="00ED3E44" w:rsidP="00ED3E44">
      <w:pPr>
        <w:rPr>
          <w:ins w:id="2" w:author="TSDSI" w:date="2023-05-10T12:20:00Z"/>
        </w:rPr>
      </w:pPr>
      <w:ins w:id="3" w:author="TSDSI" w:date="2023-05-10T12:20:00Z">
        <w:r>
          <w:t>3GPP meetings in India in the past (pre-Covid) were all hosted by Indian Friends of 3GPP (IF3)/5G India Forum (5GIF). The funding model was built into the IF3 membership fees and on a voluntary basis.</w:t>
        </w:r>
      </w:ins>
    </w:p>
    <w:p w14:paraId="71AB94BC" w14:textId="77777777" w:rsidR="00ED3E44" w:rsidRDefault="00ED3E44" w:rsidP="00ED3E44">
      <w:pPr>
        <w:rPr>
          <w:ins w:id="4" w:author="TSDSI" w:date="2023-05-10T12:20:00Z"/>
        </w:rPr>
      </w:pPr>
      <w:ins w:id="5" w:author="TSDSI" w:date="2023-05-10T12:20:00Z">
        <w:r>
          <w:t>For 2023, the meetings are being hosted together by TSDSI (financial partner) and 5GIF (logistics partner). The funding model is based on overall TSDSI budget, and supported by funds from membership fees and Govt. grants. TSDSI currently does not invoice the 3GPP IMs for meeting hosting.</w:t>
        </w:r>
      </w:ins>
    </w:p>
    <w:p w14:paraId="286D112A" w14:textId="5E75D320" w:rsidR="00760BA9" w:rsidRPr="00760BA9" w:rsidRDefault="00ED3E44" w:rsidP="00ED3E44">
      <w:ins w:id="6" w:author="TSDSI" w:date="2023-05-10T12:20:00Z">
        <w:r>
          <w:t>From 2024, TSDSI intends to develop a more sustainable funding model and this matter is for further study.</w:t>
        </w:r>
      </w:ins>
      <w:r w:rsidR="00D946C8">
        <w:t xml:space="preserve"> </w:t>
      </w:r>
    </w:p>
    <w:sectPr w:rsidR="00760BA9" w:rsidRPr="00760B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B4607"/>
    <w:multiLevelType w:val="hybridMultilevel"/>
    <w:tmpl w:val="91EA2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7137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DSI">
    <w15:presenceInfo w15:providerId="None" w15:userId="TSD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0t7QwNjIwNTAxMLVQ0lEKTi0uzszPAykwrAUAy3FRaiwAAAA="/>
  </w:docVars>
  <w:rsids>
    <w:rsidRoot w:val="00760BA9"/>
    <w:rsid w:val="004025D9"/>
    <w:rsid w:val="005C6846"/>
    <w:rsid w:val="00760BA9"/>
    <w:rsid w:val="00D946C8"/>
    <w:rsid w:val="00E84CAA"/>
    <w:rsid w:val="00ED3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594C6"/>
  <w15:chartTrackingRefBased/>
  <w15:docId w15:val="{E2EE4B1A-1A6B-40A5-939F-65449520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HAns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BA9"/>
    <w:pPr>
      <w:tabs>
        <w:tab w:val="left" w:pos="1418"/>
        <w:tab w:val="left" w:pos="4678"/>
        <w:tab w:val="left" w:pos="5954"/>
        <w:tab w:val="left" w:pos="7088"/>
      </w:tabs>
      <w:spacing w:after="240" w:line="240" w:lineRule="auto"/>
      <w:jc w:val="both"/>
    </w:pPr>
    <w:rPr>
      <w:rFonts w:ascii="Arial" w:eastAsia="SimSun" w:hAnsi="Arial" w:cs="Times New Roman"/>
      <w:kern w:val="0"/>
      <w:sz w:val="20"/>
      <w:szCs w:val="20"/>
      <w14:ligatures w14:val="none"/>
    </w:rPr>
  </w:style>
  <w:style w:type="paragraph" w:styleId="Heading1">
    <w:name w:val="heading 1"/>
    <w:basedOn w:val="Normal"/>
    <w:next w:val="Normal"/>
    <w:link w:val="Heading1Char"/>
    <w:uiPriority w:val="9"/>
    <w:qFormat/>
    <w:rsid w:val="00D946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946C8"/>
    <w:pPr>
      <w:tabs>
        <w:tab w:val="clear" w:pos="1418"/>
        <w:tab w:val="clear" w:pos="4678"/>
        <w:tab w:val="clear" w:pos="5954"/>
        <w:tab w:val="clear" w:pos="7088"/>
      </w:tabs>
      <w:spacing w:before="180" w:after="180"/>
      <w:ind w:left="1134" w:hanging="1134"/>
      <w:jc w:val="left"/>
      <w:outlineLvl w:val="1"/>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0BA9"/>
    <w:pPr>
      <w:ind w:left="720"/>
      <w:contextualSpacing/>
    </w:pPr>
  </w:style>
  <w:style w:type="character" w:customStyle="1" w:styleId="Heading2Char">
    <w:name w:val="Heading 2 Char"/>
    <w:basedOn w:val="DefaultParagraphFont"/>
    <w:link w:val="Heading2"/>
    <w:rsid w:val="00D946C8"/>
    <w:rPr>
      <w:rFonts w:ascii="Arial" w:eastAsiaTheme="minorEastAsia" w:hAnsi="Arial" w:cs="Times New Roman"/>
      <w:kern w:val="0"/>
      <w:sz w:val="32"/>
      <w:szCs w:val="20"/>
      <w14:ligatures w14:val="none"/>
    </w:rPr>
  </w:style>
  <w:style w:type="character" w:customStyle="1" w:styleId="Heading1Char">
    <w:name w:val="Heading 1 Char"/>
    <w:basedOn w:val="DefaultParagraphFont"/>
    <w:link w:val="Heading1"/>
    <w:uiPriority w:val="9"/>
    <w:rsid w:val="00D946C8"/>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8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141</Words>
  <Characters>729</Characters>
  <Application>Microsoft Office Word</Application>
  <DocSecurity>0</DocSecurity>
  <Lines>18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Sharp</dc:creator>
  <cp:keywords/>
  <dc:description/>
  <cp:lastModifiedBy>Issam Toufik</cp:lastModifiedBy>
  <cp:revision>4</cp:revision>
  <dcterms:created xsi:type="dcterms:W3CDTF">2023-04-03T10:41:00Z</dcterms:created>
  <dcterms:modified xsi:type="dcterms:W3CDTF">2023-05-10T08:12:00Z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fbfdc44991908ea31b6b9d90020012e0c7f9316f81c9c81dff42cdb7bb4ef6e7</vt:lpwstr>
  </property>
</Properties>
</file>